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506793F"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228B5">
        <w:rPr>
          <w:rFonts w:cs="Arial"/>
          <w:b/>
          <w:noProof/>
          <w:sz w:val="24"/>
        </w:rPr>
        <w:t>2</w:t>
      </w:r>
      <w:r w:rsidR="00E6144B">
        <w:rPr>
          <w:rFonts w:cs="Arial"/>
          <w:b/>
          <w:noProof/>
          <w:sz w:val="24"/>
        </w:rPr>
        <w:t>e</w:t>
      </w:r>
      <w:r>
        <w:rPr>
          <w:b/>
          <w:i/>
          <w:noProof/>
          <w:sz w:val="28"/>
        </w:rPr>
        <w:tab/>
      </w:r>
      <w:r>
        <w:rPr>
          <w:rFonts w:cs="Arial"/>
          <w:b/>
          <w:noProof/>
          <w:sz w:val="24"/>
        </w:rPr>
        <w:t>S2-</w:t>
      </w:r>
      <w:r w:rsidR="00E6144B">
        <w:rPr>
          <w:rFonts w:cs="Arial"/>
          <w:b/>
          <w:noProof/>
          <w:sz w:val="24"/>
        </w:rPr>
        <w:t>220</w:t>
      </w:r>
      <w:r w:rsidR="0096300C">
        <w:rPr>
          <w:rFonts w:cs="Arial"/>
          <w:b/>
          <w:noProof/>
          <w:sz w:val="24"/>
        </w:rPr>
        <w:t>6251</w:t>
      </w:r>
    </w:p>
    <w:p w14:paraId="00890AF0" w14:textId="3A670CC6" w:rsidR="00974A70" w:rsidRDefault="00E6144B" w:rsidP="00974A70">
      <w:pPr>
        <w:pStyle w:val="CRCoverPage"/>
        <w:outlineLvl w:val="0"/>
        <w:rPr>
          <w:b/>
          <w:noProof/>
          <w:sz w:val="24"/>
        </w:rPr>
      </w:pPr>
      <w:bookmarkStart w:id="0" w:name="_Hlk91755148"/>
      <w:r>
        <w:rPr>
          <w:rFonts w:cs="Arial"/>
          <w:b/>
          <w:bCs/>
          <w:sz w:val="24"/>
        </w:rPr>
        <w:t>A</w:t>
      </w:r>
      <w:r w:rsidR="006228B5">
        <w:rPr>
          <w:rFonts w:cs="Arial"/>
          <w:b/>
          <w:bCs/>
          <w:sz w:val="24"/>
        </w:rPr>
        <w:t>ugust</w:t>
      </w:r>
      <w:r>
        <w:rPr>
          <w:rFonts w:cs="Arial"/>
          <w:b/>
          <w:bCs/>
          <w:sz w:val="24"/>
        </w:rPr>
        <w:t xml:space="preserve"> </w:t>
      </w:r>
      <w:r w:rsidR="006228B5">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sidR="006228B5">
        <w:rPr>
          <w:rFonts w:cs="Arial"/>
          <w:b/>
          <w:bCs/>
          <w:sz w:val="24"/>
        </w:rPr>
        <w:t>26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3E6102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0B2F41">
        <w:rPr>
          <w:rFonts w:ascii="Arial" w:hAnsi="Arial" w:cs="Arial"/>
          <w:b/>
        </w:rPr>
        <w:t>Conclusions</w:t>
      </w:r>
      <w:r w:rsidR="006228B5">
        <w:rPr>
          <w:rFonts w:ascii="Arial" w:hAnsi="Arial" w:cs="Arial"/>
          <w:b/>
        </w:rPr>
        <w:t xml:space="preserve"> </w:t>
      </w:r>
      <w:r w:rsidR="008B70CE">
        <w:rPr>
          <w:rFonts w:ascii="Arial" w:hAnsi="Arial" w:cs="Arial"/>
          <w:b/>
        </w:rPr>
        <w:t xml:space="preserve">for </w:t>
      </w:r>
      <w:r w:rsidR="00A320CE">
        <w:rPr>
          <w:rFonts w:ascii="Arial" w:hAnsi="Arial" w:cs="Arial"/>
          <w:b/>
        </w:rPr>
        <w:t>KI#</w:t>
      </w:r>
      <w:r w:rsidR="006228B5">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15C6B7E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This pCR proposes interim conclusions for KI#1, URSP in VPLMN</w:t>
      </w:r>
    </w:p>
    <w:p w14:paraId="67FE0861" w14:textId="22A0F76D" w:rsidR="0073440A" w:rsidRDefault="000A284C" w:rsidP="000A284C">
      <w:pPr>
        <w:pStyle w:val="Heading1"/>
      </w:pPr>
      <w:r>
        <w:t xml:space="preserve">1 </w:t>
      </w:r>
      <w:r w:rsidR="0073440A">
        <w:t>Discussion</w:t>
      </w:r>
    </w:p>
    <w:p w14:paraId="706BCD31" w14:textId="02B0C6EB" w:rsidR="009A2A09" w:rsidRDefault="009A2A09" w:rsidP="00285852">
      <w:r>
        <w:t xml:space="preserve">With solutions that propose VPLMN generating the URSP rules, </w:t>
      </w:r>
      <w:r w:rsidR="00BF5F9E">
        <w:t xml:space="preserve">the </w:t>
      </w:r>
      <w:r>
        <w:t xml:space="preserve">HPLMN </w:t>
      </w:r>
      <w:r w:rsidR="00BF5F9E">
        <w:t>has no control on the actual URSP rule provided by the VPLMN and may lead to unexpected behaviour</w:t>
      </w:r>
      <w:r>
        <w:t>. This may risk user complaints to HPLMN leading to no usage of the feature.</w:t>
      </w:r>
    </w:p>
    <w:p w14:paraId="0C7801BF" w14:textId="3D55002A" w:rsidR="009A2A09" w:rsidRDefault="009A2A09" w:rsidP="00285852">
      <w:r>
        <w:t xml:space="preserve">For solutions with proposal that the V-PCF provides URSP related information to H-PCF during UE policy association, </w:t>
      </w:r>
      <w:r w:rsidR="00BF5F9E">
        <w:t xml:space="preserve">although the HPLMN has total control on the URSP rules generation, </w:t>
      </w:r>
      <w:r>
        <w:t xml:space="preserve">this would require the V-PCF to provide such information for each individual UEs. In practice it may happen that a group of UEs (e.g. all UEs from HPLMN using a specific DNN, S-NSSAI) the same rule shall be provided. In such case, VPLMN providing URSP guidance </w:t>
      </w:r>
      <w:r w:rsidR="00FB4CC5">
        <w:t>will</w:t>
      </w:r>
      <w:r>
        <w:t xml:space="preserve"> be more optimal.</w:t>
      </w:r>
    </w:p>
    <w:p w14:paraId="2FA3E374" w14:textId="1A4FC26A" w:rsidR="009A2A09" w:rsidRDefault="009A2A09" w:rsidP="009A2A09">
      <w:r>
        <w:t>It is proposed to use the principles described in Solution #1 for supporting VPLMN specific URSP</w:t>
      </w:r>
      <w:r w:rsidR="00BF5F9E">
        <w:t xml:space="preserve"> rules</w:t>
      </w:r>
      <w:r>
        <w:t xml:space="preserve">, while still keeping the control of generating the URSP </w:t>
      </w:r>
      <w:r w:rsidR="00F725FB">
        <w:t xml:space="preserve">rules </w:t>
      </w:r>
      <w:r>
        <w:t>at the HPLMN.</w:t>
      </w:r>
    </w:p>
    <w:p w14:paraId="06AD124B" w14:textId="77777777" w:rsidR="009A2A09" w:rsidRDefault="009A2A09" w:rsidP="009A2A09">
      <w:r>
        <w:t xml:space="preserve">The "Location Criteria" in Route Selection Validity Criteria of the RSD is extended to support PLMN ID as the location. If an RSD in a URSP rule is valid throughout the VPLMN, the "Location Criteria" is set to the PLMN ID. </w:t>
      </w:r>
    </w:p>
    <w:p w14:paraId="0FB9F699" w14:textId="104E25FB" w:rsidR="009A2A09" w:rsidRDefault="009A2A09" w:rsidP="009A2A09">
      <w:r>
        <w:t>The UE may be configured with URSP</w:t>
      </w:r>
      <w:r w:rsidR="00804F2E">
        <w:t xml:space="preserve"> rules</w:t>
      </w:r>
      <w:r>
        <w:t xml:space="preserve"> with different RSD for each VPLMN, with "Location Criteria" containing corresponding VPLMN ID. This may lead to situations where the URSP is too big. In such cases it may be also possible that HPLMN dynamically update the URSP rules for a UE when the UE registers to the VPLMN i.e. update the URSP rules with the VPLMN specific RSD and Location Criteria.</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A0A852" w14:textId="77777777" w:rsidR="000B2F41" w:rsidRPr="00DF1D03" w:rsidRDefault="000B2F41" w:rsidP="000B2F41">
      <w:pPr>
        <w:pStyle w:val="Heading1"/>
      </w:pPr>
      <w:bookmarkStart w:id="2" w:name="_Toc101366300"/>
      <w:bookmarkStart w:id="3" w:name="_Toc104799383"/>
      <w:bookmarkEnd w:id="1"/>
      <w:r w:rsidRPr="00DF1D03">
        <w:t>8</w:t>
      </w:r>
      <w:r w:rsidRPr="00DF1D03">
        <w:tab/>
        <w:t>Conclusions</w:t>
      </w:r>
      <w:bookmarkEnd w:id="2"/>
      <w:bookmarkEnd w:id="3"/>
    </w:p>
    <w:p w14:paraId="52665A4F" w14:textId="1CA04282" w:rsidR="000B2F41" w:rsidRPr="00DF1D03" w:rsidDel="005A491E" w:rsidRDefault="000B2F41" w:rsidP="000B2F41">
      <w:pPr>
        <w:pStyle w:val="EditorsNote"/>
        <w:rPr>
          <w:del w:id="4" w:author="Pallab" w:date="2022-08-02T18:00:00Z"/>
        </w:rPr>
      </w:pPr>
      <w:del w:id="5" w:author="Pallab" w:date="2022-08-02T18:00:00Z">
        <w:r w:rsidRPr="00DF1D03" w:rsidDel="005A491E">
          <w:delText>Editor's note:</w:delText>
        </w:r>
        <w:r w:rsidRPr="00DF1D03" w:rsidDel="005A491E">
          <w:tab/>
          <w:delText>This clause will list conclusions that have been agreed during the course of the study item activities.</w:delText>
        </w:r>
      </w:del>
    </w:p>
    <w:p w14:paraId="1810F346" w14:textId="77777777" w:rsidR="00BF63D1" w:rsidRDefault="00BF63D1" w:rsidP="00BF63D1">
      <w:pPr>
        <w:pStyle w:val="Heading2"/>
        <w:rPr>
          <w:ins w:id="6" w:author="Pallab" w:date="2022-08-02T17:06:00Z"/>
          <w:lang w:eastAsia="zh-CN"/>
        </w:rPr>
      </w:pPr>
      <w:bookmarkStart w:id="7" w:name="_Toc104539863"/>
      <w:ins w:id="8" w:author="Pallab" w:date="2022-08-02T17:06:00Z">
        <w:r>
          <w:rPr>
            <w:lang w:eastAsia="zh-CN"/>
          </w:rPr>
          <w:t>8.1</w:t>
        </w:r>
        <w:r>
          <w:rPr>
            <w:lang w:eastAsia="zh-CN"/>
          </w:rPr>
          <w:tab/>
          <w:t>Conclusion on Key Issue #1</w:t>
        </w:r>
        <w:bookmarkEnd w:id="7"/>
      </w:ins>
    </w:p>
    <w:p w14:paraId="7345F7E2" w14:textId="768F5E0D" w:rsidR="00AB50E9" w:rsidRDefault="00BF63D1" w:rsidP="00A67FF1">
      <w:pPr>
        <w:rPr>
          <w:ins w:id="9" w:author="Pallab" w:date="2022-08-02T17:07:00Z"/>
        </w:rPr>
      </w:pPr>
      <w:ins w:id="10" w:author="Pallab" w:date="2022-08-02T17:07:00Z">
        <w:r>
          <w:t xml:space="preserve">The following are concluded for KI#1, </w:t>
        </w:r>
        <w:r w:rsidRPr="00DF1D03">
          <w:t>URSP in VPLMN</w:t>
        </w:r>
      </w:ins>
    </w:p>
    <w:p w14:paraId="7518036B" w14:textId="642A0E4C" w:rsidR="00BF63D1" w:rsidRDefault="00BF63D1" w:rsidP="00BF63D1">
      <w:pPr>
        <w:pStyle w:val="B1"/>
        <w:rPr>
          <w:ins w:id="11" w:author="Pallab" w:date="2022-08-02T17:21:00Z"/>
        </w:rPr>
      </w:pPr>
      <w:ins w:id="12" w:author="Pallab" w:date="2022-08-02T17:07:00Z">
        <w:r>
          <w:t>-</w:t>
        </w:r>
        <w:r>
          <w:tab/>
        </w:r>
      </w:ins>
      <w:ins w:id="13" w:author="Pallab" w:date="2022-08-02T18:00:00Z">
        <w:r w:rsidR="00A77146">
          <w:t>A</w:t>
        </w:r>
      </w:ins>
      <w:ins w:id="14" w:author="Pallab" w:date="2022-08-02T17:09:00Z">
        <w:r>
          <w:t xml:space="preserve"> VPLMN AF can provide URSP guidance to the HPLMN via the N</w:t>
        </w:r>
      </w:ins>
      <w:ins w:id="15" w:author="Pallab" w:date="2022-08-02T17:20:00Z">
        <w:r w:rsidR="00EA5A06">
          <w:t>E</w:t>
        </w:r>
      </w:ins>
      <w:ins w:id="16" w:author="Pallab" w:date="2022-08-02T17:09:00Z">
        <w:r>
          <w:t>F</w:t>
        </w:r>
      </w:ins>
      <w:ins w:id="17" w:author="Pallab" w:date="2022-08-02T17:20:00Z">
        <w:r w:rsidR="00EA5A06">
          <w:t xml:space="preserve"> in the HPL</w:t>
        </w:r>
      </w:ins>
      <w:ins w:id="18" w:author="Pallab" w:date="2022-08-02T17:21:00Z">
        <w:r w:rsidR="00EA5A06">
          <w:t>MN</w:t>
        </w:r>
      </w:ins>
      <w:ins w:id="19" w:author="Pallab" w:date="2022-08-02T18:00:00Z">
        <w:r w:rsidR="00A77146">
          <w:t>.</w:t>
        </w:r>
      </w:ins>
    </w:p>
    <w:p w14:paraId="255EF2A1" w14:textId="3C735D7D" w:rsidR="00EA5A06" w:rsidRDefault="00EA5A06" w:rsidP="00BF63D1">
      <w:pPr>
        <w:pStyle w:val="B1"/>
        <w:rPr>
          <w:ins w:id="20" w:author="Pallab" w:date="2022-08-02T17:22:00Z"/>
        </w:rPr>
      </w:pPr>
      <w:ins w:id="21" w:author="Pallab" w:date="2022-08-02T17:21:00Z">
        <w:r>
          <w:t>-</w:t>
        </w:r>
        <w:r>
          <w:tab/>
          <w:t>The UE subscription m</w:t>
        </w:r>
      </w:ins>
      <w:ins w:id="22" w:author="Pallab" w:date="2022-08-02T17:22:00Z">
        <w:r>
          <w:t>ay contain the relevant VPLMN DNN and S-NSSAI information</w:t>
        </w:r>
      </w:ins>
      <w:ins w:id="23" w:author="Pallab" w:date="2022-08-02T18:00:00Z">
        <w:r w:rsidR="00A77146">
          <w:t>.</w:t>
        </w:r>
      </w:ins>
    </w:p>
    <w:p w14:paraId="0E3C51E6" w14:textId="21DFA171" w:rsidR="00EA5A06" w:rsidRDefault="00EA5A06" w:rsidP="00EA5A06">
      <w:pPr>
        <w:pStyle w:val="B1"/>
        <w:rPr>
          <w:ins w:id="24" w:author="Pallab" w:date="2022-08-02T17:46:00Z"/>
        </w:rPr>
      </w:pPr>
      <w:ins w:id="25" w:author="Pallab" w:date="2022-08-02T17:22:00Z">
        <w:r>
          <w:t>-</w:t>
        </w:r>
        <w:r>
          <w:tab/>
        </w:r>
        <w:r w:rsidRPr="00EA5A06">
          <w:t xml:space="preserve">UE </w:t>
        </w:r>
      </w:ins>
      <w:ins w:id="26" w:author="Pallab" w:date="2022-08-02T17:36:00Z">
        <w:r w:rsidR="008573C5">
          <w:t>may</w:t>
        </w:r>
      </w:ins>
      <w:ins w:id="27" w:author="Pallab" w:date="2022-08-02T17:22:00Z">
        <w:r w:rsidRPr="00EA5A06">
          <w:t xml:space="preserve"> re-evaluate URSP rules for </w:t>
        </w:r>
      </w:ins>
      <w:ins w:id="28" w:author="Pallab" w:date="2022-08-02T17:39:00Z">
        <w:r w:rsidR="008573C5">
          <w:t xml:space="preserve">a </w:t>
        </w:r>
      </w:ins>
      <w:ins w:id="29" w:author="Pallab" w:date="2022-08-02T17:22:00Z">
        <w:r w:rsidRPr="00EA5A06">
          <w:t xml:space="preserve">traffic </w:t>
        </w:r>
      </w:ins>
      <w:ins w:id="30" w:author="Pallab" w:date="2022-08-02T17:40:00Z">
        <w:r w:rsidR="008573C5">
          <w:t>when</w:t>
        </w:r>
      </w:ins>
      <w:ins w:id="31" w:author="Pallab" w:date="2022-08-02T17:41:00Z">
        <w:r w:rsidR="008573C5">
          <w:t xml:space="preserve"> </w:t>
        </w:r>
      </w:ins>
      <w:ins w:id="32" w:author="Pallab" w:date="2022-08-02T17:22:00Z">
        <w:r w:rsidRPr="00EA5A06">
          <w:t>the Location Criteria becomes invalid</w:t>
        </w:r>
      </w:ins>
      <w:ins w:id="33" w:author="Pallab" w:date="2022-08-02T17:41:00Z">
        <w:r w:rsidR="008573C5">
          <w:t xml:space="preserve">. </w:t>
        </w:r>
      </w:ins>
      <w:ins w:id="34" w:author="Pallab" w:date="2022-08-02T17:22:00Z">
        <w:r w:rsidRPr="00EA5A06">
          <w:t xml:space="preserve"> </w:t>
        </w:r>
      </w:ins>
      <w:ins w:id="35" w:author="Pallab" w:date="2022-08-02T17:41:00Z">
        <w:r w:rsidR="008573C5">
          <w:t xml:space="preserve">The re-evaluation may cause </w:t>
        </w:r>
      </w:ins>
      <w:ins w:id="36" w:author="Pallab" w:date="2022-08-02T17:42:00Z">
        <w:r w:rsidR="008573C5">
          <w:t xml:space="preserve">the UE to move the </w:t>
        </w:r>
      </w:ins>
      <w:ins w:id="37" w:author="Pallab" w:date="2022-08-02T17:41:00Z">
        <w:r w:rsidR="008573C5" w:rsidRPr="00DF1D03">
          <w:t>traffic to a different PDU Session</w:t>
        </w:r>
        <w:r w:rsidR="008573C5" w:rsidRPr="00EA5A06">
          <w:t xml:space="preserve"> </w:t>
        </w:r>
      </w:ins>
      <w:ins w:id="38" w:author="Pallab" w:date="2022-08-02T17:42:00Z">
        <w:r w:rsidR="008573C5">
          <w:t xml:space="preserve">and </w:t>
        </w:r>
      </w:ins>
      <w:ins w:id="39" w:author="Pallab" w:date="2022-08-02T17:22:00Z">
        <w:r w:rsidRPr="00EA5A06">
          <w:t xml:space="preserve">release the PDU Session </w:t>
        </w:r>
      </w:ins>
      <w:ins w:id="40" w:author="Pallab" w:date="2022-08-02T17:43:00Z">
        <w:r w:rsidR="008573C5">
          <w:t>that was created/used for a specif</w:t>
        </w:r>
      </w:ins>
      <w:ins w:id="41" w:author="Pallab" w:date="2022-08-02T17:22:00Z">
        <w:r w:rsidRPr="00EA5A06">
          <w:t>i</w:t>
        </w:r>
      </w:ins>
      <w:ins w:id="42" w:author="Pallab" w:date="2022-08-02T17:43:00Z">
        <w:r w:rsidR="008573C5">
          <w:t>c location validi</w:t>
        </w:r>
      </w:ins>
      <w:ins w:id="43" w:author="Pallab" w:date="2022-08-02T17:44:00Z">
        <w:r w:rsidR="008573C5">
          <w:t>ty condition i</w:t>
        </w:r>
      </w:ins>
      <w:ins w:id="44" w:author="Pallab" w:date="2022-08-02T17:22:00Z">
        <w:r w:rsidRPr="00EA5A06">
          <w:t xml:space="preserve">f </w:t>
        </w:r>
      </w:ins>
      <w:ins w:id="45" w:author="Pallab" w:date="2022-08-02T17:44:00Z">
        <w:r w:rsidR="008573C5">
          <w:t xml:space="preserve">there is </w:t>
        </w:r>
      </w:ins>
      <w:ins w:id="46" w:author="Pallab" w:date="2022-08-02T17:22:00Z">
        <w:r w:rsidRPr="00EA5A06">
          <w:t>no traffic is using the PDU Session after re-evaluation</w:t>
        </w:r>
      </w:ins>
      <w:ins w:id="47" w:author="Pallab" w:date="2022-08-02T17:41:00Z">
        <w:r w:rsidR="008573C5">
          <w:t>.</w:t>
        </w:r>
      </w:ins>
    </w:p>
    <w:p w14:paraId="24F80826" w14:textId="243159E0" w:rsidR="00E6410F" w:rsidRDefault="002E6145" w:rsidP="00EA5A06">
      <w:pPr>
        <w:pStyle w:val="B1"/>
        <w:rPr>
          <w:ins w:id="48" w:author="Pallab" w:date="2022-08-02T17:49:00Z"/>
        </w:rPr>
      </w:pPr>
      <w:ins w:id="49" w:author="Pallab" w:date="2022-08-02T17:46:00Z">
        <w:r>
          <w:t>-</w:t>
        </w:r>
        <w:r>
          <w:tab/>
        </w:r>
      </w:ins>
      <w:ins w:id="50" w:author="Pallab" w:date="2022-08-02T17:51:00Z">
        <w:r w:rsidR="00E6410F">
          <w:t xml:space="preserve">The "Location Criteria" in Route Selection Validity Criteria </w:t>
        </w:r>
      </w:ins>
      <w:ins w:id="51" w:author="Pallab" w:date="2022-08-02T17:52:00Z">
        <w:r w:rsidR="00E6410F">
          <w:t xml:space="preserve">of the RSD is extended to support PLMN ID as the location. If an RSD in a URSP rule is valid </w:t>
        </w:r>
      </w:ins>
      <w:ins w:id="52" w:author="Pallab" w:date="2022-08-02T17:53:00Z">
        <w:r w:rsidR="00E6410F">
          <w:t>throughout the VPLMN, the "Location Criteria" is set to the PLMN ID.</w:t>
        </w:r>
      </w:ins>
    </w:p>
    <w:p w14:paraId="1B413123" w14:textId="33F56E68" w:rsidR="002E6145" w:rsidRDefault="00E6410F" w:rsidP="00EA5A06">
      <w:pPr>
        <w:pStyle w:val="B1"/>
        <w:rPr>
          <w:ins w:id="53" w:author="Pallab" w:date="2022-08-02T17:44:00Z"/>
        </w:rPr>
      </w:pPr>
      <w:ins w:id="54" w:author="Pallab" w:date="2022-08-02T17:49:00Z">
        <w:r>
          <w:t>-</w:t>
        </w:r>
        <w:r>
          <w:tab/>
        </w:r>
      </w:ins>
      <w:ins w:id="55" w:author="Pallab" w:date="2022-08-02T17:47:00Z">
        <w:r>
          <w:t xml:space="preserve">The UE may be </w:t>
        </w:r>
      </w:ins>
      <w:ins w:id="56" w:author="Pallab" w:date="2022-08-02T17:48:00Z">
        <w:r>
          <w:t>configured</w:t>
        </w:r>
      </w:ins>
      <w:ins w:id="57" w:author="Pallab" w:date="2022-08-02T17:47:00Z">
        <w:r>
          <w:t xml:space="preserve"> with </w:t>
        </w:r>
      </w:ins>
      <w:ins w:id="58" w:author="Pallab" w:date="2022-08-02T17:48:00Z">
        <w:r>
          <w:t xml:space="preserve">URSP(s) </w:t>
        </w:r>
      </w:ins>
      <w:ins w:id="59" w:author="Pallab" w:date="2022-08-02T17:53:00Z">
        <w:r>
          <w:t xml:space="preserve">with different RSD </w:t>
        </w:r>
      </w:ins>
      <w:ins w:id="60" w:author="Pallab" w:date="2022-08-02T17:48:00Z">
        <w:r>
          <w:t>for each VPLMN</w:t>
        </w:r>
      </w:ins>
      <w:ins w:id="61" w:author="Pallab" w:date="2022-08-02T17:55:00Z">
        <w:r w:rsidR="0065366D">
          <w:t xml:space="preserve">, with </w:t>
        </w:r>
      </w:ins>
      <w:ins w:id="62" w:author="Pallab" w:date="2022-08-02T17:58:00Z">
        <w:r w:rsidR="0060047B">
          <w:t>"L</w:t>
        </w:r>
      </w:ins>
      <w:ins w:id="63" w:author="Pallab" w:date="2022-08-02T17:55:00Z">
        <w:r w:rsidR="0065366D">
          <w:t xml:space="preserve">ocation </w:t>
        </w:r>
      </w:ins>
      <w:ins w:id="64" w:author="Pallab" w:date="2022-08-02T17:58:00Z">
        <w:r w:rsidR="0060047B">
          <w:t>C</w:t>
        </w:r>
      </w:ins>
      <w:ins w:id="65" w:author="Pallab" w:date="2022-08-02T17:55:00Z">
        <w:r w:rsidR="0065366D">
          <w:t>riteria</w:t>
        </w:r>
      </w:ins>
      <w:ins w:id="66" w:author="Pallab" w:date="2022-08-02T17:58:00Z">
        <w:r w:rsidR="0060047B">
          <w:t>"</w:t>
        </w:r>
      </w:ins>
      <w:ins w:id="67" w:author="Pallab" w:date="2022-08-02T17:55:00Z">
        <w:r w:rsidR="0065366D">
          <w:t xml:space="preserve"> containing corresponding VPLMN ID</w:t>
        </w:r>
      </w:ins>
      <w:ins w:id="68" w:author="Pallab" w:date="2022-08-02T17:48:00Z">
        <w:r>
          <w:t>.</w:t>
        </w:r>
      </w:ins>
      <w:ins w:id="69" w:author="Pallab" w:date="2022-08-02T17:49:00Z">
        <w:r>
          <w:t xml:space="preserve"> </w:t>
        </w:r>
      </w:ins>
      <w:ins w:id="70" w:author="Pallab" w:date="2022-08-02T17:55:00Z">
        <w:r w:rsidR="00226448">
          <w:t>T</w:t>
        </w:r>
      </w:ins>
      <w:ins w:id="71" w:author="Pallab" w:date="2022-08-02T17:54:00Z">
        <w:r>
          <w:t xml:space="preserve">he HPLMN may </w:t>
        </w:r>
      </w:ins>
      <w:ins w:id="72" w:author="Pallab" w:date="2022-08-02T17:55:00Z">
        <w:r w:rsidR="00226448">
          <w:t xml:space="preserve">also </w:t>
        </w:r>
      </w:ins>
      <w:ins w:id="73" w:author="Pallab" w:date="2022-08-02T17:54:00Z">
        <w:r>
          <w:t xml:space="preserve">dynamically update the URSP rules for a UE when the UE registers to the </w:t>
        </w:r>
      </w:ins>
      <w:ins w:id="74" w:author="Pallab" w:date="2022-08-02T17:55:00Z">
        <w:r>
          <w:t>VPLMN.</w:t>
        </w:r>
      </w:ins>
    </w:p>
    <w:p w14:paraId="0C0DAE33" w14:textId="77777777" w:rsidR="008573C5" w:rsidRDefault="008573C5" w:rsidP="00EA5A06">
      <w:pPr>
        <w:pStyle w:val="B1"/>
      </w:pP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143F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8A92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5C9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A498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D27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8E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AE05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502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42D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E01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6631"/>
    <w:rsid w:val="000B6BC6"/>
    <w:rsid w:val="000B6E7E"/>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64A7"/>
    <w:rsid w:val="00366BBD"/>
    <w:rsid w:val="00373C04"/>
    <w:rsid w:val="003750EE"/>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4199"/>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1B7"/>
    <w:rsid w:val="008221C3"/>
    <w:rsid w:val="008240D6"/>
    <w:rsid w:val="00825500"/>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2.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3.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250EB7-BAE2-43AB-91BE-CF7993E87ED9}">
  <ds:schemaRefs>
    <ds:schemaRef ds:uri="71c5aaf6-e6ce-465b-b873-5148d2a4c105"/>
    <ds:schemaRef ds:uri="a3840f4f-04be-43d1-b2ef-6ff1382503c7"/>
    <ds:schemaRef ds:uri="http://purl.org/dc/elements/1.1/"/>
    <ds:schemaRef ds:uri="http://schemas.microsoft.com/office/2006/documentManagement/types"/>
    <ds:schemaRef ds:uri="3b34c8f0-1ef5-4d1e-bb66-517ce7fe7356"/>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f659f8e2-1f61-4f73-8f5e-1b768c00d15a"/>
    <ds:schemaRef ds:uri="http://purl.org/dc/dcmitype/"/>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DE9DCB82-FAC0-449C-8222-13DDCE02BA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117</cp:revision>
  <cp:lastPrinted>2014-09-10T09:04:00Z</cp:lastPrinted>
  <dcterms:created xsi:type="dcterms:W3CDTF">2020-09-28T14:00:00Z</dcterms:created>
  <dcterms:modified xsi:type="dcterms:W3CDTF">2022-08-10T09:15:00Z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